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5ED8066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8E6EF9">
        <w:rPr>
          <w:rFonts w:cs="Arial"/>
          <w:b/>
          <w:bCs/>
          <w:sz w:val="24"/>
        </w:rPr>
        <w:t>9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CC3371" w:rsidRPr="00CC3371">
        <w:rPr>
          <w:rFonts w:cs="Arial"/>
          <w:b/>
          <w:noProof/>
          <w:sz w:val="24"/>
        </w:rPr>
        <w:t>2505181</w:t>
      </w:r>
    </w:p>
    <w:p w14:paraId="7CB45193" w14:textId="3D38E522" w:rsidR="001E41F3" w:rsidRPr="009A1998" w:rsidRDefault="008E6EF9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19</w:t>
      </w:r>
      <w:r w:rsidRPr="00FC514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23</w:t>
      </w:r>
      <w:r w:rsidRPr="00FC514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C514D">
        <w:rPr>
          <w:rFonts w:cs="Arial"/>
          <w:b/>
          <w:bCs/>
          <w:sz w:val="24"/>
        </w:rPr>
        <w:t xml:space="preserve">, 2025, </w:t>
      </w:r>
      <w:r>
        <w:rPr>
          <w:rFonts w:cs="Arial"/>
          <w:b/>
          <w:bCs/>
          <w:sz w:val="24"/>
        </w:rPr>
        <w:t>Fukuoka</w:t>
      </w:r>
      <w:r w:rsidRPr="00FC514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Japan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80634" w:rsidR="001E41F3" w:rsidRPr="00410371" w:rsidRDefault="00CC3371" w:rsidP="000025EF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CC3371">
              <w:rPr>
                <w:b/>
                <w:noProof/>
                <w:sz w:val="28"/>
              </w:rPr>
              <w:t>1650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0EA7F" w:rsidR="001E41F3" w:rsidRPr="00410371" w:rsidRDefault="00C02FF7" w:rsidP="009A0A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A0AC5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44C4" w:rsidR="001E41F3" w:rsidRDefault="00D6700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67007">
              <w:t>Clarification on MF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48B42" w:rsidR="001E41F3" w:rsidRDefault="00E376FB" w:rsidP="008E6E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8E6EF9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E6EF9">
              <w:rPr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BE7A4" w14:textId="77777777" w:rsidR="00E667B3" w:rsidRDefault="004362F8" w:rsidP="004D4B52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255D09">
              <w:rPr>
                <w:rFonts w:cs="Arial"/>
                <w:noProof/>
                <w:lang w:eastAsia="zh-CN"/>
              </w:rPr>
              <w:t xml:space="preserve">add </w:t>
            </w:r>
            <w:r w:rsidR="00BC0B3E">
              <w:rPr>
                <w:rFonts w:cs="Arial"/>
                <w:noProof/>
                <w:lang w:eastAsia="zh-CN"/>
              </w:rPr>
              <w:t xml:space="preserve">the </w:t>
            </w:r>
            <w:r w:rsidR="00255D09">
              <w:rPr>
                <w:rFonts w:cs="Arial"/>
                <w:noProof/>
                <w:lang w:eastAsia="zh-CN"/>
              </w:rPr>
              <w:t xml:space="preserve">description </w:t>
            </w:r>
            <w:r w:rsidR="00BC0B3E">
              <w:rPr>
                <w:rFonts w:cs="Arial"/>
                <w:noProof/>
                <w:lang w:eastAsia="zh-CN"/>
              </w:rPr>
              <w:t xml:space="preserve">of </w:t>
            </w:r>
            <w:r w:rsidR="004D4B52">
              <w:rPr>
                <w:rFonts w:cs="Arial"/>
                <w:noProof/>
                <w:lang w:eastAsia="zh-CN"/>
              </w:rPr>
              <w:t>MF profile</w:t>
            </w:r>
            <w:r w:rsidR="000152CA">
              <w:t>.</w:t>
            </w:r>
          </w:p>
          <w:p w14:paraId="3E3F6020" w14:textId="77777777" w:rsidR="004D4B52" w:rsidRPr="00823340" w:rsidRDefault="004D4B52" w:rsidP="00F6414A">
            <w:pPr>
              <w:pStyle w:val="CRCoverPage"/>
              <w:spacing w:afterLines="50"/>
              <w:ind w:left="102"/>
            </w:pPr>
            <w:r>
              <w:t xml:space="preserve">In the LS </w:t>
            </w:r>
            <w:r w:rsidRPr="004D4B52">
              <w:t>on Advanced MF capability registration and discovery</w:t>
            </w:r>
            <w:r>
              <w:t xml:space="preserve"> (</w:t>
            </w:r>
            <w:r w:rsidRPr="00823340">
              <w:t>S2-2504634/S4-250746</w:t>
            </w:r>
            <w:r>
              <w:t xml:space="preserve">) from SA4, the following solution is included </w:t>
            </w:r>
            <w:r w:rsidR="00F6414A">
              <w:t>to</w:t>
            </w:r>
            <w:r>
              <w:t xml:space="preserve"> </w:t>
            </w:r>
            <w:r w:rsidR="00F6414A" w:rsidRPr="00823340">
              <w:t>enhanc</w:t>
            </w:r>
            <w:r w:rsidR="00F6414A" w:rsidRPr="00823340">
              <w:rPr>
                <w:rFonts w:hint="eastAsia"/>
              </w:rPr>
              <w:t>e</w:t>
            </w:r>
            <w:r w:rsidR="00F6414A" w:rsidRPr="00823340">
              <w:t xml:space="preserve"> the MF capability profile for its registration and discovery:</w:t>
            </w:r>
          </w:p>
          <w:p w14:paraId="205793B4" w14:textId="60F6A6FC" w:rsidR="00F6414A" w:rsidRPr="00F6414A" w:rsidRDefault="00F6414A" w:rsidP="00F6414A">
            <w:pPr>
              <w:pStyle w:val="CRCoverPage"/>
              <w:spacing w:afterLines="50"/>
              <w:ind w:left="102"/>
              <w:rPr>
                <w:rFonts w:cs="Arial"/>
                <w:i/>
              </w:rPr>
            </w:pPr>
            <w:r w:rsidRPr="00F6414A">
              <w:rPr>
                <w:i/>
              </w:rPr>
              <w:t xml:space="preserve">SA2 may define a placeholder for discovery of MF capability profile identifiers, e.g. in the mfInfoList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MfInfo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MediaCapability, that are defined by other groups such as SA4.</w:t>
            </w:r>
          </w:p>
          <w:p w14:paraId="708AA7DE" w14:textId="0E7A89F4" w:rsidR="00F6414A" w:rsidRPr="000152CA" w:rsidRDefault="00F6414A" w:rsidP="00F6414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</w:rPr>
              <w:t>To fulfill the solution, the MF profile may include the media processing capabilities it supports, e.g, audio/video, data channel media etc.; and also the split-rendering service profile as mentioned in the LS.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AABB1" w:rsidR="00E667B3" w:rsidRDefault="00255D09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4D4B52">
              <w:rPr>
                <w:rFonts w:cs="Arial"/>
                <w:noProof/>
                <w:lang w:eastAsia="zh-CN"/>
              </w:rPr>
              <w:t>the description of MF profile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9FE42" w:rsidR="00E667B3" w:rsidRDefault="004D4B52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</w:t>
            </w:r>
            <w:r w:rsidR="00BC0B3E">
              <w:rPr>
                <w:rFonts w:cs="Arial"/>
                <w:noProof/>
                <w:lang w:eastAsia="zh-CN"/>
              </w:rPr>
              <w:t xml:space="preserve"> </w:t>
            </w:r>
            <w:r w:rsidR="00255D09">
              <w:rPr>
                <w:rFonts w:cs="Arial"/>
                <w:noProof/>
                <w:lang w:eastAsia="zh-CN"/>
              </w:rPr>
              <w:t xml:space="preserve">description of </w:t>
            </w:r>
            <w:r>
              <w:rPr>
                <w:rFonts w:cs="Arial"/>
                <w:noProof/>
                <w:lang w:eastAsia="zh-CN"/>
              </w:rPr>
              <w:t>MF profile</w:t>
            </w:r>
            <w:r w:rsidR="00BC0B3E"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496B5" w:rsidR="001E41F3" w:rsidRDefault="004D4B52" w:rsidP="004D4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0E0BCD">
              <w:rPr>
                <w:noProof/>
                <w:lang w:eastAsia="zh-CN"/>
              </w:rPr>
              <w:t>, A</w:t>
            </w:r>
            <w:r w:rsidR="00255D09">
              <w:rPr>
                <w:noProof/>
                <w:lang w:eastAsia="zh-CN"/>
              </w:rPr>
              <w:t>C</w:t>
            </w:r>
            <w:r w:rsidR="000E0BC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7.4</w:t>
            </w:r>
            <w:r w:rsidR="000E0BCD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686DA7B0" w14:textId="77777777" w:rsidR="00D67007" w:rsidRPr="00DF18AB" w:rsidRDefault="00D67007" w:rsidP="00D67007">
      <w:pPr>
        <w:pStyle w:val="1"/>
      </w:pPr>
      <w:bookmarkStart w:id="5" w:name="_Toc193697358"/>
      <w:bookmarkEnd w:id="3"/>
      <w:bookmarkEnd w:id="4"/>
      <w:r w:rsidRPr="00DF18AB">
        <w:t>2</w:t>
      </w:r>
      <w:r w:rsidRPr="00DF18AB">
        <w:tab/>
        <w:t>References</w:t>
      </w:r>
      <w:bookmarkEnd w:id="5"/>
    </w:p>
    <w:p w14:paraId="51C6F496" w14:textId="77777777" w:rsidR="00D67007" w:rsidRPr="00DF18AB" w:rsidRDefault="00D67007" w:rsidP="00D67007">
      <w:r w:rsidRPr="00DF18AB">
        <w:t>The following documents contain provisions which, through reference in this text, constitute provisions of the present document.</w:t>
      </w:r>
    </w:p>
    <w:p w14:paraId="58A1FCAD" w14:textId="77777777" w:rsidR="00D67007" w:rsidRPr="00DF18AB" w:rsidRDefault="00D67007" w:rsidP="00D67007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59675F0C" w14:textId="77777777" w:rsidR="00D67007" w:rsidRPr="00DF18AB" w:rsidRDefault="00D67007" w:rsidP="00D67007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6DB64645" w14:textId="77777777" w:rsidR="00D67007" w:rsidRPr="00DF18AB" w:rsidRDefault="00D67007" w:rsidP="00D67007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04B2A906" w14:textId="77777777" w:rsidR="00D67007" w:rsidRPr="00DF18AB" w:rsidRDefault="00D67007" w:rsidP="00D67007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50B0AA5" w14:textId="77777777" w:rsidR="00D67007" w:rsidRPr="00DF18AB" w:rsidRDefault="00D67007" w:rsidP="00D67007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3A43003" w14:textId="77777777" w:rsidR="00D67007" w:rsidRPr="00DF18AB" w:rsidRDefault="00D67007" w:rsidP="00D67007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CD2B549" w14:textId="77777777" w:rsidR="00D67007" w:rsidRPr="00DF18AB" w:rsidRDefault="00D67007" w:rsidP="00D67007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A819552" w14:textId="77777777" w:rsidR="00D67007" w:rsidRPr="00DF18AB" w:rsidRDefault="00D67007" w:rsidP="00D67007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084A68E6" w14:textId="77777777" w:rsidR="00D67007" w:rsidRPr="00DF18AB" w:rsidRDefault="00D67007" w:rsidP="00D67007">
      <w:pPr>
        <w:pStyle w:val="EX"/>
      </w:pPr>
      <w:r w:rsidRPr="00DF18AB">
        <w:t>[6]</w:t>
      </w:r>
      <w:r w:rsidRPr="00DF18AB">
        <w:tab/>
        <w:t>Void.</w:t>
      </w:r>
    </w:p>
    <w:p w14:paraId="29A6E791" w14:textId="77777777" w:rsidR="00D67007" w:rsidRPr="00DF18AB" w:rsidRDefault="00D67007" w:rsidP="00D67007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DF18AB">
        <w:rPr>
          <w:noProof/>
          <w:sz w:val="16"/>
          <w:szCs w:val="16"/>
        </w:rPr>
        <w:t>"</w:t>
      </w:r>
      <w:r w:rsidRPr="00DF18AB">
        <w:t>Architectural Requirements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30E7F5E" w14:textId="77777777" w:rsidR="00D67007" w:rsidRPr="00DF18AB" w:rsidRDefault="00D67007" w:rsidP="00D67007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DF18AB">
        <w:rPr>
          <w:noProof/>
          <w:sz w:val="16"/>
          <w:szCs w:val="16"/>
        </w:rPr>
        <w:t>"</w:t>
      </w:r>
      <w:r w:rsidRPr="00DF18AB">
        <w:t>Service requirements for the IP multimedia core network subsystem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E38FCE2" w14:textId="77777777" w:rsidR="00D67007" w:rsidRPr="00DF18AB" w:rsidRDefault="00D67007" w:rsidP="00D67007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DF18AB">
        <w:rPr>
          <w:noProof/>
          <w:sz w:val="16"/>
          <w:szCs w:val="16"/>
        </w:rPr>
        <w:t>"</w:t>
      </w:r>
      <w:r w:rsidRPr="00DF18AB">
        <w:t>End-to-end QoS concept and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B4A4BBC" w14:textId="77777777" w:rsidR="00D67007" w:rsidRPr="00DF18AB" w:rsidRDefault="00D67007" w:rsidP="00D67007">
      <w:pPr>
        <w:pStyle w:val="EX"/>
      </w:pPr>
      <w:r w:rsidRPr="00DF18AB">
        <w:t>[10]</w:t>
      </w:r>
      <w:r w:rsidRPr="00DF18AB">
        <w:tab/>
        <w:t>Void.</w:t>
      </w:r>
    </w:p>
    <w:p w14:paraId="7C484FC6" w14:textId="77777777" w:rsidR="00D67007" w:rsidRPr="00DF18AB" w:rsidRDefault="00D67007" w:rsidP="00D67007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DF18AB">
        <w:rPr>
          <w:noProof/>
          <w:sz w:val="16"/>
          <w:szCs w:val="16"/>
        </w:rPr>
        <w:t>"</w:t>
      </w:r>
      <w:r w:rsidRPr="00DF18AB">
        <w:t>IP Multimedia Call Control based on SIP and SDP; Stage 3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D294F05" w14:textId="77777777" w:rsidR="00D67007" w:rsidRPr="00DF18AB" w:rsidRDefault="00D67007" w:rsidP="00D67007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34C968D4" w14:textId="77777777" w:rsidR="00D67007" w:rsidRPr="00DF18AB" w:rsidRDefault="00D67007" w:rsidP="00D67007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DF18AB">
        <w:rPr>
          <w:noProof/>
          <w:sz w:val="16"/>
          <w:szCs w:val="16"/>
        </w:rPr>
        <w:t>"</w:t>
      </w:r>
      <w:r w:rsidRPr="00DF18AB">
        <w:t>Policy control over Go interface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DC76A27" w14:textId="77777777" w:rsidR="00D67007" w:rsidRPr="00DF18AB" w:rsidRDefault="00D67007" w:rsidP="00D67007">
      <w:pPr>
        <w:pStyle w:val="EX"/>
      </w:pPr>
      <w:r w:rsidRPr="00DF18AB">
        <w:t>[12]</w:t>
      </w:r>
      <w:r w:rsidRPr="00DF18AB">
        <w:tab/>
        <w:t xml:space="preserve">IETF RFC 3261: </w:t>
      </w:r>
      <w:r w:rsidRPr="00DF18AB">
        <w:rPr>
          <w:noProof/>
          <w:sz w:val="16"/>
          <w:szCs w:val="16"/>
        </w:rPr>
        <w:t>"</w:t>
      </w:r>
      <w:r w:rsidRPr="00DF18AB">
        <w:t>SIP: Session Initiation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6402B8A" w14:textId="77777777" w:rsidR="00D67007" w:rsidRPr="00DF18AB" w:rsidRDefault="00D67007" w:rsidP="00D67007">
      <w:pPr>
        <w:pStyle w:val="EX"/>
      </w:pPr>
      <w:r w:rsidRPr="00DF18AB">
        <w:t>[13]</w:t>
      </w:r>
      <w:r w:rsidRPr="00DF18AB">
        <w:tab/>
        <w:t xml:space="preserve">IETF RFC 3986: </w:t>
      </w:r>
      <w:r w:rsidRPr="00DF18AB">
        <w:rPr>
          <w:noProof/>
          <w:sz w:val="16"/>
          <w:szCs w:val="16"/>
        </w:rPr>
        <w:t>"</w:t>
      </w:r>
      <w:r w:rsidRPr="00DF18AB">
        <w:t>Uniform Resource Identifiers (URI): Generic Syntax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6D33102" w14:textId="77777777" w:rsidR="00D67007" w:rsidRPr="00DF18AB" w:rsidRDefault="00D67007" w:rsidP="00D67007">
      <w:pPr>
        <w:pStyle w:val="EX"/>
      </w:pPr>
      <w:r w:rsidRPr="00DF18AB">
        <w:t>[14]</w:t>
      </w:r>
      <w:r w:rsidRPr="00DF18AB">
        <w:tab/>
        <w:t xml:space="preserve">IETF RFC 4282: </w:t>
      </w:r>
      <w:r w:rsidRPr="00DF18AB">
        <w:rPr>
          <w:noProof/>
          <w:sz w:val="16"/>
          <w:szCs w:val="16"/>
        </w:rPr>
        <w:t>"</w:t>
      </w:r>
      <w:r w:rsidRPr="00DF18AB">
        <w:t>The Network Access Identifier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F0C1ECD" w14:textId="77777777" w:rsidR="00D67007" w:rsidRPr="00DF18AB" w:rsidRDefault="00D67007" w:rsidP="00D67007">
      <w:pPr>
        <w:pStyle w:val="EX"/>
      </w:pPr>
      <w:r w:rsidRPr="00DF18AB">
        <w:t>[15]</w:t>
      </w:r>
      <w:r w:rsidRPr="00DF18AB">
        <w:tab/>
        <w:t xml:space="preserve">IETF RFC 3966: </w:t>
      </w:r>
      <w:r w:rsidRPr="00DF18AB">
        <w:rPr>
          <w:noProof/>
          <w:sz w:val="16"/>
          <w:szCs w:val="16"/>
        </w:rPr>
        <w:t>"</w:t>
      </w:r>
      <w:r w:rsidRPr="00DF18AB">
        <w:t>The tel URI for Telephone Numbers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F0668BA" w14:textId="77777777" w:rsidR="00D67007" w:rsidRPr="00DF18AB" w:rsidRDefault="00D67007" w:rsidP="00D67007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DF18AB">
        <w:rPr>
          <w:noProof/>
          <w:sz w:val="16"/>
          <w:szCs w:val="16"/>
        </w:rPr>
        <w:t>"</w:t>
      </w:r>
      <w:r w:rsidRPr="00DF18AB">
        <w:t>The E.164 to Uniform Resource Identifiers (URI) Dynamic Delegation Discovery System (DDDS) Application (ENUM)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3EC81A3" w14:textId="77777777" w:rsidR="00D67007" w:rsidRPr="00DF18AB" w:rsidRDefault="00D67007" w:rsidP="00D67007">
      <w:pPr>
        <w:pStyle w:val="EX"/>
      </w:pPr>
      <w:r w:rsidRPr="00DF18AB">
        <w:t>[16a]</w:t>
      </w:r>
      <w:r w:rsidRPr="00DF18AB">
        <w:tab/>
        <w:t xml:space="preserve">IETF RFC 4941: </w:t>
      </w:r>
      <w:r w:rsidRPr="00DF18AB">
        <w:rPr>
          <w:noProof/>
          <w:sz w:val="16"/>
          <w:szCs w:val="16"/>
        </w:rPr>
        <w:t>"</w:t>
      </w:r>
      <w:r w:rsidRPr="00DF18AB">
        <w:t>Privacy Extensions for Stateless Address Autoconfiguration in IPv6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3360A6E" w14:textId="77777777" w:rsidR="00D67007" w:rsidRPr="00DF18AB" w:rsidRDefault="00D67007" w:rsidP="00D67007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DF18AB">
        <w:rPr>
          <w:noProof/>
          <w:sz w:val="16"/>
          <w:szCs w:val="16"/>
        </w:rPr>
        <w:t>"</w:t>
      </w:r>
      <w:r w:rsidRPr="00DF18AB">
        <w:t>Pulse code modulation (PCM) of voice frequencies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B3AEAFE" w14:textId="77777777" w:rsidR="00D67007" w:rsidRPr="00DF18AB" w:rsidRDefault="00D67007" w:rsidP="00D67007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DF18AB">
        <w:rPr>
          <w:noProof/>
          <w:sz w:val="16"/>
          <w:szCs w:val="16"/>
        </w:rPr>
        <w:t>"</w:t>
      </w:r>
      <w:r w:rsidRPr="00DF18AB">
        <w:t>Gateway control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E55BB42" w14:textId="77777777" w:rsidR="00D67007" w:rsidRPr="00DF18AB" w:rsidRDefault="00D67007" w:rsidP="00D67007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DF18AB">
        <w:rPr>
          <w:noProof/>
          <w:sz w:val="16"/>
          <w:szCs w:val="16"/>
        </w:rPr>
        <w:t>"</w:t>
      </w:r>
      <w:r w:rsidRPr="00DF18AB">
        <w:t>Access Security for IP-based services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9FDBA86" w14:textId="77777777" w:rsidR="00D67007" w:rsidRPr="00DF18AB" w:rsidRDefault="00D67007" w:rsidP="00D67007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DF18AB">
        <w:rPr>
          <w:noProof/>
          <w:sz w:val="16"/>
          <w:szCs w:val="16"/>
        </w:rPr>
        <w:t>"</w:t>
      </w:r>
      <w:r w:rsidRPr="00DF18AB">
        <w:t>Network Domain Security: IP network layer security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5E9A815" w14:textId="77777777" w:rsidR="00D67007" w:rsidRPr="00DF18AB" w:rsidRDefault="00D67007" w:rsidP="00D67007">
      <w:pPr>
        <w:pStyle w:val="EX"/>
      </w:pPr>
      <w:r w:rsidRPr="00DF18AB">
        <w:t>[21]</w:t>
      </w:r>
      <w:r w:rsidRPr="00DF18AB">
        <w:tab/>
        <w:t>Void.</w:t>
      </w:r>
    </w:p>
    <w:p w14:paraId="2FE1FBB5" w14:textId="77777777" w:rsidR="00D67007" w:rsidRPr="00DF18AB" w:rsidRDefault="00D67007" w:rsidP="00D67007">
      <w:pPr>
        <w:pStyle w:val="EX"/>
      </w:pPr>
      <w:r w:rsidRPr="00DF18AB">
        <w:lastRenderedPageBreak/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DF18AB">
        <w:rPr>
          <w:noProof/>
          <w:sz w:val="16"/>
          <w:szCs w:val="16"/>
        </w:rPr>
        <w:t>"</w:t>
      </w:r>
      <w:r w:rsidRPr="00DF18AB">
        <w:t>IP Based Multimedia Services Framework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B820C93" w14:textId="77777777" w:rsidR="00D67007" w:rsidRPr="00DF18AB" w:rsidRDefault="00D67007" w:rsidP="00D67007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DF18AB">
        <w:rPr>
          <w:noProof/>
          <w:sz w:val="16"/>
          <w:szCs w:val="16"/>
        </w:rPr>
        <w:t>"</w:t>
      </w:r>
      <w:r w:rsidRPr="00DF18AB">
        <w:t>General Packet Radio Service (GPRS); Service description;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7291143" w14:textId="77777777" w:rsidR="00D67007" w:rsidRPr="00DF18AB" w:rsidRDefault="00D67007" w:rsidP="00D67007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Core Network; Numbering, addressing and identification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D87F11D" w14:textId="77777777" w:rsidR="00D67007" w:rsidRPr="00DF18AB" w:rsidRDefault="00D67007" w:rsidP="00D67007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Charging architecture and principles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3399ABD" w14:textId="77777777" w:rsidR="00D67007" w:rsidRPr="00DF18AB" w:rsidRDefault="00D67007" w:rsidP="00D67007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IP Multimedia Subsystem (IMS) charging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3F1F6C9" w14:textId="77777777" w:rsidR="00D67007" w:rsidRPr="00DF18AB" w:rsidRDefault="00D67007" w:rsidP="00D67007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Location Services (LCS); Service description,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4956AB9" w14:textId="77777777" w:rsidR="00D67007" w:rsidRPr="00DF18AB" w:rsidRDefault="00D67007" w:rsidP="00D67007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Functional stage 2 description of LCS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32BDC53" w14:textId="77777777" w:rsidR="00D67007" w:rsidRPr="00DF18AB" w:rsidRDefault="00D67007" w:rsidP="00D67007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DF18AB">
        <w:rPr>
          <w:noProof/>
          <w:sz w:val="16"/>
          <w:szCs w:val="16"/>
        </w:rPr>
        <w:t>"</w:t>
      </w:r>
      <w:r w:rsidRPr="00DF18AB">
        <w:t>Customised Applications for Mobile network Enhanced Logic (CAMEL) Phase 3 -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4B040EE" w14:textId="77777777" w:rsidR="00D67007" w:rsidRPr="00DF18AB" w:rsidRDefault="00D67007" w:rsidP="00D67007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DF18AB">
        <w:rPr>
          <w:noProof/>
          <w:sz w:val="16"/>
          <w:szCs w:val="16"/>
        </w:rPr>
        <w:t>"</w:t>
      </w:r>
      <w:r w:rsidRPr="00DF18AB">
        <w:t>IMS Messaging;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8B7D024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DF18AB">
        <w:rPr>
          <w:noProof/>
          <w:sz w:val="16"/>
          <w:szCs w:val="16"/>
        </w:rPr>
        <w:t>"</w:t>
      </w:r>
      <w:r w:rsidRPr="00DF18AB">
        <w:t>IP Multimedia (IM) Subsystem Cx and Dx Interfaces; Signalling flows and message contents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EB8BB4A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DF18AB">
        <w:rPr>
          <w:noProof/>
          <w:sz w:val="16"/>
          <w:szCs w:val="16"/>
        </w:rPr>
        <w:t>"</w:t>
      </w:r>
      <w:r w:rsidRPr="00DF18AB">
        <w:t>3GPP Generic User Profile - Architecture;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FF5C0EC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DF18AB">
        <w:rPr>
          <w:noProof/>
          <w:sz w:val="16"/>
          <w:szCs w:val="16"/>
        </w:rPr>
        <w:t>"</w:t>
      </w:r>
      <w:r w:rsidRPr="00DF18AB">
        <w:t>IP Multimedia Subsystem (IMS) group management</w:t>
      </w:r>
      <w:r w:rsidRPr="00DF18AB">
        <w:rPr>
          <w:noProof/>
          <w:sz w:val="16"/>
          <w:szCs w:val="16"/>
        </w:rPr>
        <w:t>"</w:t>
      </w:r>
      <w:r w:rsidRPr="00DF18AB">
        <w:t>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1F72309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5107C924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32BC3EC0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7AC008F7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3424D4EE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04098934" w14:textId="77777777" w:rsidR="00D67007" w:rsidRPr="00DF18AB" w:rsidRDefault="00D67007" w:rsidP="00D67007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7CE14217" w14:textId="77777777" w:rsidR="00D67007" w:rsidRPr="00DF18AB" w:rsidRDefault="00D67007" w:rsidP="00D67007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68B16104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77E3CF9C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79A088DB" w14:textId="77777777" w:rsidR="00D67007" w:rsidRPr="00DF18AB" w:rsidRDefault="00D67007" w:rsidP="00D67007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1EAF3D0F" w14:textId="77777777" w:rsidR="00D67007" w:rsidRPr="00DF18AB" w:rsidRDefault="00D67007" w:rsidP="00D67007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43C639E5" w14:textId="77777777" w:rsidR="00D67007" w:rsidRPr="00DF18AB" w:rsidRDefault="00D67007" w:rsidP="00D67007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26A7F10B" w14:textId="77777777" w:rsidR="00D67007" w:rsidRPr="00DF18AB" w:rsidRDefault="00D67007" w:rsidP="00D67007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13D6E739" w14:textId="77777777" w:rsidR="00D67007" w:rsidRPr="00DF18AB" w:rsidRDefault="00D67007" w:rsidP="00D67007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36714056" w14:textId="77777777" w:rsidR="00D67007" w:rsidRPr="00DF18AB" w:rsidRDefault="00D67007" w:rsidP="00D67007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31BDF9C9" w14:textId="77777777" w:rsidR="00D67007" w:rsidRPr="00DF18AB" w:rsidRDefault="00D67007" w:rsidP="00D67007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602465FD" w14:textId="77777777" w:rsidR="00D67007" w:rsidRPr="00DF18AB" w:rsidRDefault="00D67007" w:rsidP="00D67007">
      <w:pPr>
        <w:pStyle w:val="EX"/>
      </w:pPr>
      <w:r w:rsidRPr="00DF18AB">
        <w:lastRenderedPageBreak/>
        <w:t>[49]</w:t>
      </w:r>
      <w:r w:rsidRPr="00DF18AB">
        <w:tab/>
        <w:t>IETF RFC 5627: "Obtaining and Using Globally Routable User Agent URIs (GRUUs) in the Session Initiation Protocol (SIP)".</w:t>
      </w:r>
    </w:p>
    <w:p w14:paraId="6F69902C" w14:textId="77777777" w:rsidR="00D67007" w:rsidRPr="00DF18AB" w:rsidRDefault="00D67007" w:rsidP="00D67007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3FCCCC17" w14:textId="77777777" w:rsidR="00D67007" w:rsidRPr="00DF18AB" w:rsidRDefault="00D67007" w:rsidP="00D67007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2EBE5B9C" w14:textId="77777777" w:rsidR="00D67007" w:rsidRPr="00DF18AB" w:rsidRDefault="00D67007" w:rsidP="00D67007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57CD2D90" w14:textId="77777777" w:rsidR="00D67007" w:rsidRPr="00DF18AB" w:rsidRDefault="00D67007" w:rsidP="00D67007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7559C87F" w14:textId="77777777" w:rsidR="00D67007" w:rsidRPr="00DF18AB" w:rsidRDefault="00D67007" w:rsidP="00D67007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106DB284" w14:textId="77777777" w:rsidR="00D67007" w:rsidRPr="00DF18AB" w:rsidRDefault="00D67007" w:rsidP="00D67007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5B662787" w14:textId="77777777" w:rsidR="00D67007" w:rsidRPr="00DF18AB" w:rsidRDefault="00D67007" w:rsidP="00D67007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79073B02" w14:textId="77777777" w:rsidR="00D67007" w:rsidRPr="00DF18AB" w:rsidRDefault="00D67007" w:rsidP="00D67007">
      <w:pPr>
        <w:pStyle w:val="EX"/>
      </w:pPr>
      <w:r w:rsidRPr="00DF18AB">
        <w:t>[57]</w:t>
      </w:r>
      <w:r w:rsidRPr="00DF18AB">
        <w:tab/>
        <w:t>IETF RFC 4769: "IANA Registration for an Enumservice Containing Public Switched Telephone Network (PSTN) Signaling Information".</w:t>
      </w:r>
    </w:p>
    <w:p w14:paraId="256FBB2E" w14:textId="77777777" w:rsidR="00D67007" w:rsidRPr="00DF18AB" w:rsidRDefault="00D67007" w:rsidP="00D67007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4A6CAC80" w14:textId="77777777" w:rsidR="00D67007" w:rsidRPr="00DF18AB" w:rsidRDefault="00D67007" w:rsidP="00D67007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29.333: "Multimedia Resource Function Controller (MRFC) - Multimedia Resource Function Processor (MRFP) Mp Interface; Stage 3".</w:t>
      </w:r>
    </w:p>
    <w:p w14:paraId="46228DB4" w14:textId="77777777" w:rsidR="00D67007" w:rsidRPr="00DF18AB" w:rsidRDefault="00D67007" w:rsidP="00D67007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36A31F1D" w14:textId="77777777" w:rsidR="00D67007" w:rsidRPr="00DF18AB" w:rsidRDefault="00D67007" w:rsidP="00D67007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2AED6484" w14:textId="77777777" w:rsidR="00D67007" w:rsidRPr="00DF18AB" w:rsidRDefault="00D67007" w:rsidP="00D67007">
      <w:pPr>
        <w:pStyle w:val="EX"/>
      </w:pPr>
      <w:r w:rsidRPr="00DF18AB">
        <w:t>[62]</w:t>
      </w:r>
      <w:r w:rsidRPr="00DF18AB">
        <w:tab/>
        <w:t>3GPP2 C.S0024-A: "cdma2000 High Rate Packet Data Air Interface Standard, April 2004".</w:t>
      </w:r>
    </w:p>
    <w:p w14:paraId="7035F2A4" w14:textId="77777777" w:rsidR="00D67007" w:rsidRPr="00DF18AB" w:rsidRDefault="00D67007" w:rsidP="00D67007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60AA83D9" w14:textId="77777777" w:rsidR="00D67007" w:rsidRPr="00DF18AB" w:rsidRDefault="00D67007" w:rsidP="00D67007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089108DB" w14:textId="77777777" w:rsidR="00D67007" w:rsidRPr="00DF18AB" w:rsidRDefault="00D67007" w:rsidP="00D67007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3F0D780D" w14:textId="77777777" w:rsidR="00D67007" w:rsidRPr="00DF18AB" w:rsidRDefault="00D67007" w:rsidP="00D67007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02C350EF" w14:textId="77777777" w:rsidR="00D67007" w:rsidRPr="00DF18AB" w:rsidRDefault="00D67007" w:rsidP="00D67007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1A049BDF" w14:textId="77777777" w:rsidR="00D67007" w:rsidRPr="00DF18AB" w:rsidRDefault="00D67007" w:rsidP="00D67007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3DDC7296" w14:textId="77777777" w:rsidR="00D67007" w:rsidRPr="00DF18AB" w:rsidRDefault="00D67007" w:rsidP="00D67007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4D24B44A" w14:textId="77777777" w:rsidR="00D67007" w:rsidRPr="00DF18AB" w:rsidRDefault="00D67007" w:rsidP="00D67007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142565E2" w14:textId="77777777" w:rsidR="00D67007" w:rsidRPr="00DF18AB" w:rsidRDefault="00D67007" w:rsidP="00D67007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79C25143" w14:textId="77777777" w:rsidR="00D67007" w:rsidRPr="00DF18AB" w:rsidRDefault="00D67007" w:rsidP="00D67007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2EB46017" w14:textId="77777777" w:rsidR="00D67007" w:rsidRPr="00DF18AB" w:rsidRDefault="00D67007" w:rsidP="00D67007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23.333: "Multimedia Resource Function Controller (MRFC) - Multimedia Resource Function Processor (MRFP) Mp interface: Procedures Descriptions".</w:t>
      </w:r>
    </w:p>
    <w:p w14:paraId="58D729CC" w14:textId="77777777" w:rsidR="00D67007" w:rsidRPr="00DF18AB" w:rsidRDefault="00D67007" w:rsidP="00D67007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23.334: " IMS Application Level Gateway (IMS-ALG) - IMS Access Gateway (IMS-AGW) interface: Procedures Descriptions".</w:t>
      </w:r>
    </w:p>
    <w:p w14:paraId="516B4FF9" w14:textId="77777777" w:rsidR="00D67007" w:rsidRPr="00DF18AB" w:rsidRDefault="00D67007" w:rsidP="00D67007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1CE7EDA2" w14:textId="77777777" w:rsidR="00D67007" w:rsidRPr="00DF18AB" w:rsidRDefault="00D67007" w:rsidP="00D67007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08942218" w14:textId="77777777" w:rsidR="00D67007" w:rsidRPr="00DF18AB" w:rsidRDefault="00D67007" w:rsidP="00D67007">
      <w:pPr>
        <w:pStyle w:val="EX"/>
      </w:pPr>
      <w:r w:rsidRPr="00DF18AB">
        <w:lastRenderedPageBreak/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35EC95B6" w14:textId="77777777" w:rsidR="00D67007" w:rsidRPr="00DF18AB" w:rsidRDefault="00D67007" w:rsidP="00D67007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50383A49" w14:textId="77777777" w:rsidR="00D67007" w:rsidRPr="00DF18AB" w:rsidRDefault="00D67007" w:rsidP="00D67007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29.328: "IP Multimedia (IM) Subsystem Sh Interface; Signalling flows and message contents".</w:t>
      </w:r>
    </w:p>
    <w:p w14:paraId="1820F430" w14:textId="77777777" w:rsidR="00D67007" w:rsidRPr="00DF18AB" w:rsidRDefault="00D67007" w:rsidP="00D67007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43449DF8" w14:textId="77777777" w:rsidR="00D67007" w:rsidRPr="00DF18AB" w:rsidRDefault="00D67007" w:rsidP="00D67007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3A6D0657" w14:textId="77777777" w:rsidR="00D67007" w:rsidRPr="00DF18AB" w:rsidRDefault="00D67007" w:rsidP="00D67007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039909E1" w14:textId="77777777" w:rsidR="00D67007" w:rsidRPr="00DF18AB" w:rsidRDefault="00D67007" w:rsidP="00D67007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211CC126" w14:textId="77777777" w:rsidR="00D67007" w:rsidRPr="00DF18AB" w:rsidRDefault="00D67007" w:rsidP="00D67007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672AA26C" w14:textId="77777777" w:rsidR="00D67007" w:rsidRPr="00DF18AB" w:rsidRDefault="00D67007" w:rsidP="00D67007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69A5FE58" w14:textId="77777777" w:rsidR="00D67007" w:rsidRPr="00DF18AB" w:rsidRDefault="00D67007" w:rsidP="00D67007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201B7280" w14:textId="77777777" w:rsidR="00D67007" w:rsidRPr="00DF18AB" w:rsidRDefault="00D67007" w:rsidP="00D67007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58046DFE" w14:textId="77777777" w:rsidR="00D67007" w:rsidRPr="00DF18AB" w:rsidRDefault="00D67007" w:rsidP="00D67007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3CFC8CC7" w14:textId="77777777" w:rsidR="00D67007" w:rsidRPr="00DF18AB" w:rsidRDefault="00D67007" w:rsidP="00D67007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3FB19086" w14:textId="77777777" w:rsidR="00D67007" w:rsidRPr="00DF18AB" w:rsidRDefault="00D67007" w:rsidP="00D67007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1A02438B" w14:textId="77777777" w:rsidR="00D67007" w:rsidRPr="00DF18AB" w:rsidRDefault="00D67007" w:rsidP="00D67007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63E5DD52" w14:textId="77777777" w:rsidR="00D67007" w:rsidRPr="00DF18AB" w:rsidRDefault="00D67007" w:rsidP="00D67007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04688AFA" w14:textId="77777777" w:rsidR="00D67007" w:rsidRPr="00DF18AB" w:rsidRDefault="00D67007" w:rsidP="00D67007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39A859C9" w14:textId="77777777" w:rsidR="00D67007" w:rsidRPr="00DF18AB" w:rsidRDefault="00D67007" w:rsidP="00D67007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0A893A02" w14:textId="77777777" w:rsidR="00D67007" w:rsidRPr="00DF18AB" w:rsidRDefault="00D67007" w:rsidP="00D67007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4D8304DD" w14:textId="77777777" w:rsidR="00D67007" w:rsidRPr="00DF18AB" w:rsidRDefault="00D67007" w:rsidP="00D67007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365E7D95" w14:textId="77777777" w:rsidR="00D67007" w:rsidRPr="00DF18AB" w:rsidRDefault="00D67007" w:rsidP="00D67007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62049B2A" w14:textId="77777777" w:rsidR="00D67007" w:rsidRPr="00DF18AB" w:rsidRDefault="00D67007" w:rsidP="00D67007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65C17285" w14:textId="77777777" w:rsidR="00D67007" w:rsidRPr="00DF18AB" w:rsidRDefault="00D67007" w:rsidP="00D67007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49535778" w14:textId="77777777" w:rsidR="00D67007" w:rsidRPr="00DF18AB" w:rsidRDefault="00D67007" w:rsidP="00D67007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1D4F79CD" w14:textId="77777777" w:rsidR="00D67007" w:rsidRPr="00DF18AB" w:rsidRDefault="00D67007" w:rsidP="00D67007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0D0073D5" w14:textId="77777777" w:rsidR="00D67007" w:rsidRPr="00DF18AB" w:rsidRDefault="00D67007" w:rsidP="00D67007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65687B5B" w14:textId="77777777" w:rsidR="00D67007" w:rsidRPr="00DF18AB" w:rsidRDefault="00D67007" w:rsidP="00D67007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74514F1C" w14:textId="77777777" w:rsidR="00D67007" w:rsidRPr="00DF18AB" w:rsidRDefault="00D67007" w:rsidP="00D67007">
      <w:pPr>
        <w:pStyle w:val="EX"/>
      </w:pPr>
      <w:r w:rsidRPr="00DF18AB">
        <w:lastRenderedPageBreak/>
        <w:t>[10</w:t>
      </w:r>
      <w:r>
        <w:t>4</w:t>
      </w:r>
      <w:r w:rsidRPr="00DF18AB">
        <w:t>]</w:t>
      </w:r>
      <w:r w:rsidRPr="00DF18AB">
        <w:tab/>
        <w:t>3GPP</w:t>
      </w:r>
      <w:r>
        <w:t> TS 26.264: "IMS-based AR Real-Time Communication".</w:t>
      </w:r>
    </w:p>
    <w:p w14:paraId="6E54EB71" w14:textId="77777777" w:rsidR="00D67007" w:rsidRPr="00DF18AB" w:rsidRDefault="00D67007" w:rsidP="00D67007">
      <w:pPr>
        <w:pStyle w:val="EX"/>
      </w:pPr>
      <w:r w:rsidRPr="00DF18AB">
        <w:t>[10</w:t>
      </w:r>
      <w:r>
        <w:t>5</w:t>
      </w:r>
      <w:r w:rsidRPr="00DF18AB">
        <w:t>]</w:t>
      </w:r>
      <w:r w:rsidRPr="00DF18AB">
        <w:tab/>
        <w:t>3GPP</w:t>
      </w:r>
      <w:r>
        <w:t> TS 24.186: "IMS Data Channel applications; Protocol specification".</w:t>
      </w:r>
    </w:p>
    <w:p w14:paraId="4AD93B12" w14:textId="77777777" w:rsidR="00D67007" w:rsidRPr="00DF18AB" w:rsidRDefault="00D67007" w:rsidP="00D67007">
      <w:pPr>
        <w:pStyle w:val="EX"/>
      </w:pPr>
      <w:r w:rsidRPr="00DF18AB">
        <w:t>[10</w:t>
      </w:r>
      <w:r>
        <w:t>6</w:t>
      </w:r>
      <w:r w:rsidRPr="00DF18AB">
        <w:t>]</w:t>
      </w:r>
      <w:r w:rsidRPr="00DF18AB">
        <w:tab/>
      </w:r>
      <w:r>
        <w:t>IETF RTC 4028: "Session Timers in the Session Initiation Protocol (SIP)".</w:t>
      </w:r>
    </w:p>
    <w:p w14:paraId="0ABC0679" w14:textId="77777777" w:rsidR="00D67007" w:rsidRDefault="00D67007" w:rsidP="00D67007">
      <w:pPr>
        <w:pStyle w:val="EX"/>
      </w:pPr>
      <w:r>
        <w:t>[107]</w:t>
      </w:r>
      <w:r>
        <w:tab/>
        <w:t>IETF draft-ietf-sipcore-callinfo-rcd-12: "SIP Call-Info Parameters for Rich Call Data".</w:t>
      </w:r>
    </w:p>
    <w:p w14:paraId="6A50F6C5" w14:textId="77777777" w:rsidR="00D67007" w:rsidRDefault="00D67007" w:rsidP="00D6700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3F17C0DA" w14:textId="77777777" w:rsidR="00D67007" w:rsidRDefault="00D67007" w:rsidP="00D67007">
      <w:pPr>
        <w:pStyle w:val="EX"/>
      </w:pPr>
      <w:r>
        <w:t>[108]</w:t>
      </w:r>
      <w:r>
        <w:tab/>
        <w:t>IETF draft-ietf-stir-passport-rcd-26: "PASSporT Extension for Rich Call Data".</w:t>
      </w:r>
    </w:p>
    <w:p w14:paraId="0D4E4A82" w14:textId="77777777" w:rsidR="00D67007" w:rsidRDefault="00D67007" w:rsidP="00D6700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A776BA0" w14:textId="03C1223D" w:rsidR="004B510A" w:rsidRPr="00DF18AB" w:rsidRDefault="004B510A" w:rsidP="004B510A">
      <w:pPr>
        <w:pStyle w:val="EX"/>
        <w:rPr>
          <w:ins w:id="6" w:author="ZTE" w:date="2025-05-09T09:35:00Z"/>
        </w:rPr>
      </w:pPr>
      <w:ins w:id="7" w:author="ZTE" w:date="2025-05-09T09:35:00Z">
        <w:r w:rsidRPr="00DF18AB">
          <w:t>[</w:t>
        </w:r>
        <w:r>
          <w:t>X</w:t>
        </w:r>
        <w:r w:rsidRPr="00DF18AB">
          <w:t>]</w:t>
        </w:r>
        <w:r w:rsidRPr="00DF18AB">
          <w:tab/>
          <w:t>3GPP</w:t>
        </w:r>
        <w:r>
          <w:t> TS 26.567: "Split Rendering</w:t>
        </w:r>
      </w:ins>
      <w:ins w:id="8" w:author="ZTE" w:date="2025-05-09T09:36:00Z">
        <w:r>
          <w:t xml:space="preserve"> over IMS</w:t>
        </w:r>
      </w:ins>
      <w:ins w:id="9" w:author="ZTE" w:date="2025-05-09T09:35:00Z">
        <w:r>
          <w:t>".</w:t>
        </w:r>
      </w:ins>
    </w:p>
    <w:p w14:paraId="4CD386E9" w14:textId="77777777" w:rsidR="00010B60" w:rsidRPr="004B2AC0" w:rsidRDefault="00010B60" w:rsidP="001460F1">
      <w:pPr>
        <w:rPr>
          <w:noProof/>
        </w:rPr>
      </w:pPr>
    </w:p>
    <w:p w14:paraId="2EEFD8DC" w14:textId="320D9B2F" w:rsidR="004B2AC0" w:rsidRPr="002800F7" w:rsidRDefault="004B2AC0" w:rsidP="004B2AC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326F867" w14:textId="77777777" w:rsidR="00D67007" w:rsidRDefault="00D67007" w:rsidP="00D67007">
      <w:pPr>
        <w:pStyle w:val="3"/>
      </w:pPr>
      <w:bookmarkStart w:id="10" w:name="_Toc193698103"/>
      <w:r>
        <w:t>AC.7.4.2</w:t>
      </w:r>
      <w:r>
        <w:tab/>
        <w:t>MF Registration and Discovery</w:t>
      </w:r>
      <w:bookmarkEnd w:id="10"/>
    </w:p>
    <w:p w14:paraId="791465D3" w14:textId="77777777" w:rsidR="00D67007" w:rsidRDefault="00D67007" w:rsidP="00D67007">
      <w:r>
        <w:t>The MF profile includes NF type=MF and may include MF location information to select a local MF to minimize transmission delays in the media path.</w:t>
      </w:r>
    </w:p>
    <w:p w14:paraId="1E934AC3" w14:textId="77777777" w:rsidR="00D67007" w:rsidRPr="005E3EB4" w:rsidRDefault="00D67007" w:rsidP="00D67007">
      <w:pPr>
        <w:pStyle w:val="NO"/>
      </w:pPr>
      <w:r>
        <w:t>NOTE:</w:t>
      </w:r>
      <w:r>
        <w:tab/>
        <w:t>The MF location information is operator specific.</w:t>
      </w:r>
    </w:p>
    <w:p w14:paraId="0B967EA3" w14:textId="082469C1" w:rsidR="004B510A" w:rsidRDefault="004B510A" w:rsidP="00D67007">
      <w:pPr>
        <w:rPr>
          <w:ins w:id="11" w:author="ZTE" w:date="2025-05-09T09:43:00Z"/>
          <w:lang w:eastAsia="zh-CN"/>
        </w:rPr>
      </w:pPr>
      <w:ins w:id="12" w:author="ZTE" w:date="2025-05-09T09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MF profile may include </w:t>
        </w:r>
      </w:ins>
      <w:ins w:id="13" w:author="ZTE" w:date="2025-05-09T09:44:00Z">
        <w:r>
          <w:rPr>
            <w:lang w:eastAsia="zh-CN"/>
          </w:rPr>
          <w:t xml:space="preserve">the media processing capabilities it supports, i.e. </w:t>
        </w:r>
      </w:ins>
      <w:ins w:id="14" w:author="ZTE" w:date="2025-05-09T09:45:00Z">
        <w:r>
          <w:rPr>
            <w:lang w:eastAsia="zh-CN"/>
          </w:rPr>
          <w:t>audio/video capability, data channel media capability, AR render</w:t>
        </w:r>
      </w:ins>
      <w:ins w:id="15" w:author="ZTE" w:date="2025-05-09T09:46:00Z">
        <w:r>
          <w:rPr>
            <w:lang w:eastAsia="zh-CN"/>
          </w:rPr>
          <w:t xml:space="preserve">ing capability, Avatar rendering capability, and/or </w:t>
        </w:r>
      </w:ins>
      <w:ins w:id="16" w:author="ZTE" w:date="2025-05-09T09:50:00Z">
        <w:r w:rsidR="00492506">
          <w:rPr>
            <w:lang w:eastAsia="zh-CN"/>
          </w:rPr>
          <w:t xml:space="preserve">split-rendering </w:t>
        </w:r>
      </w:ins>
      <w:ins w:id="17" w:author="ZTE" w:date="2025-05-09T09:51:00Z">
        <w:r w:rsidR="00492506">
          <w:rPr>
            <w:lang w:eastAsia="zh-CN"/>
          </w:rPr>
          <w:t xml:space="preserve">service profile as specified in clause </w:t>
        </w:r>
      </w:ins>
      <w:ins w:id="18" w:author="ZTE" w:date="2025-05-09T09:52:00Z">
        <w:r w:rsidR="00492506">
          <w:rPr>
            <w:lang w:eastAsia="zh-CN"/>
          </w:rPr>
          <w:t>4.5</w:t>
        </w:r>
      </w:ins>
      <w:ins w:id="19" w:author="ZTE" w:date="2025-05-09T09:51:00Z">
        <w:r w:rsidR="00492506">
          <w:rPr>
            <w:lang w:eastAsia="zh-CN"/>
          </w:rPr>
          <w:t xml:space="preserve"> of TS</w:t>
        </w:r>
      </w:ins>
      <w:ins w:id="20" w:author="ZTE" w:date="2025-05-09T09:52:00Z">
        <w:r w:rsidR="00492506">
          <w:rPr>
            <w:lang w:eastAsia="zh-CN"/>
          </w:rPr>
          <w:t xml:space="preserve"> 26.567 [X].</w:t>
        </w:r>
      </w:ins>
    </w:p>
    <w:p w14:paraId="13A7DF1A" w14:textId="77777777" w:rsidR="00D67007" w:rsidRDefault="00D67007" w:rsidP="00D67007">
      <w:r>
        <w:t>The MF can update and deregister in the NRF after registration and the procedures are specified in clauses 4.17.2 and 4.17.3 of TS 23.502 [94].</w:t>
      </w:r>
    </w:p>
    <w:p w14:paraId="2A26AE21" w14:textId="77777777" w:rsidR="00D67007" w:rsidRDefault="00D67007" w:rsidP="00D67007">
      <w:r>
        <w:t>After registration in the NRF, the MF and its services can be discovered by other consumer NFs as specified in clauses 4.17.4 and 4.17.5 of TS 23.502 [94].</w:t>
      </w:r>
    </w:p>
    <w:p w14:paraId="198F7107" w14:textId="77777777" w:rsidR="004B2AC0" w:rsidRPr="000E0BCD" w:rsidRDefault="004B2AC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31F8E" w14:textId="77777777" w:rsidR="009A0195" w:rsidRDefault="009A0195">
      <w:r>
        <w:separator/>
      </w:r>
    </w:p>
  </w:endnote>
  <w:endnote w:type="continuationSeparator" w:id="0">
    <w:p w14:paraId="211DC5D2" w14:textId="77777777" w:rsidR="009A0195" w:rsidRDefault="009A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9E055" w14:textId="77777777" w:rsidR="009A0195" w:rsidRDefault="009A0195">
      <w:r>
        <w:separator/>
      </w:r>
    </w:p>
  </w:footnote>
  <w:footnote w:type="continuationSeparator" w:id="0">
    <w:p w14:paraId="28D96551" w14:textId="77777777" w:rsidR="009A0195" w:rsidRDefault="009A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F2977"/>
    <w:rsid w:val="000F4151"/>
    <w:rsid w:val="001012F4"/>
    <w:rsid w:val="00114891"/>
    <w:rsid w:val="00117416"/>
    <w:rsid w:val="001244FC"/>
    <w:rsid w:val="001263D5"/>
    <w:rsid w:val="00131354"/>
    <w:rsid w:val="00133A8E"/>
    <w:rsid w:val="00133C17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BD8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87CCE"/>
    <w:rsid w:val="00492506"/>
    <w:rsid w:val="004925F5"/>
    <w:rsid w:val="00495D0F"/>
    <w:rsid w:val="00497BA1"/>
    <w:rsid w:val="004A1342"/>
    <w:rsid w:val="004A3D7F"/>
    <w:rsid w:val="004A4751"/>
    <w:rsid w:val="004B2AC0"/>
    <w:rsid w:val="004B510A"/>
    <w:rsid w:val="004B5AC1"/>
    <w:rsid w:val="004B5B7D"/>
    <w:rsid w:val="004B6895"/>
    <w:rsid w:val="004B75B7"/>
    <w:rsid w:val="004C00EE"/>
    <w:rsid w:val="004C30F2"/>
    <w:rsid w:val="004C30FA"/>
    <w:rsid w:val="004D35CF"/>
    <w:rsid w:val="004D4B52"/>
    <w:rsid w:val="004D518F"/>
    <w:rsid w:val="004E01FE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CAD"/>
    <w:rsid w:val="00615D31"/>
    <w:rsid w:val="006202DA"/>
    <w:rsid w:val="00621188"/>
    <w:rsid w:val="0062388D"/>
    <w:rsid w:val="006257ED"/>
    <w:rsid w:val="006261E0"/>
    <w:rsid w:val="006413C9"/>
    <w:rsid w:val="00643A8D"/>
    <w:rsid w:val="00647924"/>
    <w:rsid w:val="00653F63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3340"/>
    <w:rsid w:val="00826BE3"/>
    <w:rsid w:val="008279FA"/>
    <w:rsid w:val="0083575B"/>
    <w:rsid w:val="008418D6"/>
    <w:rsid w:val="008430BC"/>
    <w:rsid w:val="00844888"/>
    <w:rsid w:val="00850F22"/>
    <w:rsid w:val="008626E7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5142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162"/>
    <w:rsid w:val="00986939"/>
    <w:rsid w:val="00991B88"/>
    <w:rsid w:val="00993B7B"/>
    <w:rsid w:val="009A0195"/>
    <w:rsid w:val="009A0AC5"/>
    <w:rsid w:val="009A1998"/>
    <w:rsid w:val="009A30E8"/>
    <w:rsid w:val="009A3A81"/>
    <w:rsid w:val="009A5753"/>
    <w:rsid w:val="009A579D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16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46C2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CFD"/>
    <w:rsid w:val="00CB4319"/>
    <w:rsid w:val="00CB5EDC"/>
    <w:rsid w:val="00CB748F"/>
    <w:rsid w:val="00CC3371"/>
    <w:rsid w:val="00CC5026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67007"/>
    <w:rsid w:val="00D7618E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E49B9"/>
    <w:rsid w:val="00EE7D7C"/>
    <w:rsid w:val="00EF1FBD"/>
    <w:rsid w:val="00EF2A70"/>
    <w:rsid w:val="00EF5112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6414A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71BAA-314A-48E2-80C1-E03897980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1249</TotalTime>
  <Pages>6</Pages>
  <Words>2115</Words>
  <Characters>12060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245</cp:revision>
  <cp:lastPrinted>1900-12-31T16:00:00Z</cp:lastPrinted>
  <dcterms:created xsi:type="dcterms:W3CDTF">2022-09-27T08:35:00Z</dcterms:created>
  <dcterms:modified xsi:type="dcterms:W3CDTF">2025-05-09T11:00:00Z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